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B1306" w14:textId="0E7AD051" w:rsidR="00DD3D84" w:rsidRDefault="00DD3D84" w:rsidP="00892B77">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00854A61">
        <w:rPr>
          <w:rFonts w:hint="eastAsia"/>
          <w:b/>
          <w:i/>
          <w:noProof/>
          <w:sz w:val="28"/>
          <w:lang w:eastAsia="zh-CN"/>
        </w:rPr>
        <w:t>R</w:t>
      </w:r>
      <w:r w:rsidR="00854A61">
        <w:rPr>
          <w:b/>
          <w:i/>
          <w:noProof/>
          <w:sz w:val="28"/>
        </w:rPr>
        <w:t>3-245592</w:t>
      </w:r>
    </w:p>
    <w:p w14:paraId="58C5AAB0" w14:textId="77777777" w:rsidR="00DD3D84" w:rsidRDefault="00DD3D84" w:rsidP="00DD3D84">
      <w:pPr>
        <w:pStyle w:val="CRCoverPage"/>
        <w:tabs>
          <w:tab w:val="right" w:pos="9639"/>
        </w:tabs>
        <w:spacing w:after="0"/>
        <w:rPr>
          <w:b/>
          <w:noProof/>
          <w:sz w:val="24"/>
        </w:rPr>
      </w:pPr>
      <w:r>
        <w:rPr>
          <w:b/>
          <w:noProof/>
          <w:sz w:val="24"/>
        </w:rPr>
        <w:t>Hefei</w:t>
      </w:r>
      <w:r w:rsidRPr="00D731CF">
        <w:rPr>
          <w:b/>
          <w:noProof/>
          <w:sz w:val="24"/>
        </w:rPr>
        <w:t>,</w:t>
      </w:r>
      <w:r>
        <w:rPr>
          <w:b/>
          <w:noProof/>
          <w:sz w:val="24"/>
        </w:rPr>
        <w:t xml:space="preserve"> China,</w:t>
      </w:r>
      <w:r w:rsidRPr="00D731CF">
        <w:rPr>
          <w:b/>
          <w:noProof/>
          <w:sz w:val="24"/>
        </w:rPr>
        <w:t xml:space="preserve"> </w:t>
      </w:r>
      <w:r>
        <w:rPr>
          <w:b/>
          <w:noProof/>
          <w:sz w:val="24"/>
        </w:rPr>
        <w:t>14 - 18</w:t>
      </w:r>
      <w:r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E322E" w:rsidR="001E41F3" w:rsidRPr="00410371" w:rsidRDefault="00110566" w:rsidP="00E13F3D">
            <w:pPr>
              <w:pStyle w:val="CRCoverPage"/>
              <w:spacing w:after="0"/>
              <w:jc w:val="right"/>
              <w:rPr>
                <w:b/>
                <w:noProof/>
                <w:sz w:val="28"/>
              </w:rPr>
            </w:pPr>
            <w:r>
              <w:rPr>
                <w:b/>
                <w:noProof/>
                <w:sz w:val="28"/>
              </w:rPr>
              <w:t>38.</w:t>
            </w:r>
            <w:r w:rsidR="00A73733">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5F4E4" w:rsidR="001E41F3" w:rsidRPr="00410371" w:rsidRDefault="00854A6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D852C" w:rsidR="001E41F3" w:rsidRPr="00410371" w:rsidRDefault="00412411">
            <w:pPr>
              <w:pStyle w:val="CRCoverPage"/>
              <w:spacing w:after="0"/>
              <w:jc w:val="center"/>
              <w:rPr>
                <w:noProof/>
                <w:sz w:val="28"/>
              </w:rPr>
            </w:pPr>
            <w:r>
              <w:rPr>
                <w:b/>
                <w:noProof/>
                <w:sz w:val="28"/>
              </w:rPr>
              <w:t>18.</w:t>
            </w:r>
            <w:r w:rsidR="00D00A4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46DF6" w:rsidR="001E41F3" w:rsidRDefault="006C60CC">
            <w:pPr>
              <w:pStyle w:val="CRCoverPage"/>
              <w:spacing w:after="0"/>
              <w:ind w:left="100"/>
              <w:rPr>
                <w:noProof/>
              </w:rPr>
            </w:pPr>
            <w:r w:rsidRPr="006C60CC">
              <w:t xml:space="preserve">Introduction of SDT </w:t>
            </w:r>
            <w:r w:rsidR="00876D52">
              <w:t>n</w:t>
            </w:r>
            <w:r w:rsidRPr="006C60CC">
              <w:t>etwork-based solution</w:t>
            </w:r>
            <w:r w:rsidR="00876D52">
              <w:t xml:space="preserve"> [SDTnetworkSolution]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3FE8C" w:rsidR="001E41F3" w:rsidRDefault="0011056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FF7C0" w:rsidR="00C81EB8" w:rsidRDefault="00C81EB8" w:rsidP="00C81EB8">
            <w:pPr>
              <w:pStyle w:val="CRCoverPage"/>
              <w:spacing w:after="0"/>
              <w:ind w:left="100"/>
            </w:pPr>
            <w:r>
              <w:t>202</w:t>
            </w:r>
            <w:r w:rsidR="00417741">
              <w:t>4</w:t>
            </w:r>
            <w:r>
              <w:t>-</w:t>
            </w:r>
            <w:r w:rsidR="00D00A40">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65C2D" w:rsidR="001E41F3" w:rsidRDefault="001105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8E804" w:rsidR="001E41F3" w:rsidRDefault="0011056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4098A16" w:rsidR="00074A8D" w:rsidRDefault="00110566" w:rsidP="00074A8D">
            <w:pPr>
              <w:pStyle w:val="CRCoverPage"/>
              <w:spacing w:after="0"/>
              <w:ind w:left="100"/>
              <w:rPr>
                <w:lang w:eastAsia="zh-CN"/>
              </w:rPr>
            </w:pPr>
            <w:r>
              <w:t>The network</w:t>
            </w:r>
            <w:r w:rsidR="00E272D0">
              <w:t>-</w:t>
            </w:r>
            <w:r>
              <w:t xml:space="preserve">based solution </w:t>
            </w:r>
            <w:r w:rsidR="009A7652">
              <w:t>was</w:t>
            </w:r>
            <w:r>
              <w:t xml:space="preserve"> discussed in RAN3 to support the scenario in which the network moves the UE to RRC_CONNECTED mode by triggering RRC setup towards the UE, in case e.g., DL non-SDT data arrive during an on-going RA-SDT without anchor relocation </w:t>
            </w:r>
            <w:r>
              <w:rPr>
                <w:lang w:eastAsia="zh-CN"/>
              </w:rPr>
              <w:t>(after SDT partial context transfer).</w:t>
            </w:r>
          </w:p>
          <w:p w14:paraId="708AA7DE" w14:textId="62E62E4F" w:rsidR="00074A8D" w:rsidRDefault="009A7652">
            <w:pPr>
              <w:pStyle w:val="CRCoverPage"/>
              <w:spacing w:after="0"/>
              <w:ind w:left="100"/>
            </w:pPr>
            <w:r w:rsidRPr="009A7652">
              <w:t xml:space="preserve">In </w:t>
            </w:r>
            <w:r w:rsidR="00370F52">
              <w:t>this</w:t>
            </w:r>
            <w:r w:rsidRPr="009A7652">
              <w:t xml:space="preserve"> network-based solution, </w:t>
            </w:r>
            <w:r w:rsidR="00370F52">
              <w:t>there is a</w:t>
            </w:r>
            <w:r w:rsidRPr="009A7652">
              <w:t xml:space="preserve"> need to add new indication in XnAP: RETRIEVE UE CONTEXT RESPONSE to trigger the receiving gNB to send </w:t>
            </w:r>
            <w:r w:rsidRPr="009A7652">
              <w:rPr>
                <w:i/>
                <w:iCs/>
              </w:rPr>
              <w:t>RRCSetup</w:t>
            </w:r>
            <w:r w:rsidRPr="009A7652">
              <w:t xml:space="preserve"> towards the UE, and update procedural text and stage2 call flows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55C076F7" w:rsidR="00231F4F" w:rsidRDefault="009A7652">
            <w:pPr>
              <w:pStyle w:val="CRCoverPage"/>
              <w:spacing w:after="0"/>
              <w:ind w:left="100"/>
            </w:pPr>
            <w:r>
              <w:t>Add description of</w:t>
            </w:r>
            <w:r w:rsidR="00110566">
              <w:t xml:space="preserve"> network</w:t>
            </w:r>
            <w:r w:rsidR="00E272D0">
              <w:t>-</w:t>
            </w:r>
            <w:r w:rsidR="00110566">
              <w:t>based solution into the existing RACH based SDT section.</w:t>
            </w:r>
          </w:p>
          <w:p w14:paraId="66A4E71B" w14:textId="77777777" w:rsidR="00110566" w:rsidRDefault="00110566">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388E8945" w:rsidR="00231F4F" w:rsidRPr="00231F4F" w:rsidRDefault="00231F4F" w:rsidP="00110566">
            <w:pPr>
              <w:pStyle w:val="CRCoverPage"/>
              <w:ind w:left="100"/>
            </w:pPr>
            <w:r w:rsidRPr="00231F4F">
              <w:t xml:space="preserve">This CR has isolated impact with the previous version of the specification (same release) because </w:t>
            </w:r>
            <w:r w:rsidR="00110566">
              <w:t>it introduces network</w:t>
            </w:r>
            <w:r w:rsidR="00E272D0">
              <w:t>-</w:t>
            </w:r>
            <w:r w:rsidR="00110566">
              <w:t>based solution for SDT, to allow the gNB to use another way to terminate the ongoing SDT procedure and moves the UE to RRC_CONNECTED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68D17" w:rsidR="001E41F3" w:rsidRDefault="00110566">
            <w:pPr>
              <w:pStyle w:val="CRCoverPage"/>
              <w:spacing w:after="0"/>
              <w:ind w:left="100"/>
            </w:pPr>
            <w:r>
              <w:t>Cannot support network</w:t>
            </w:r>
            <w:r w:rsidR="00E272D0">
              <w:t>-</w:t>
            </w:r>
            <w:r>
              <w:t>based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F15CB" w:rsidR="001E41F3" w:rsidRDefault="00717E8E">
            <w:pPr>
              <w:pStyle w:val="CRCoverPage"/>
              <w:spacing w:after="0"/>
              <w:ind w:left="100"/>
              <w:rPr>
                <w:noProof/>
              </w:rPr>
            </w:pPr>
            <w:r>
              <w:rPr>
                <w:noProof/>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763B7" w14:textId="2FE18A15" w:rsidR="00BF3302" w:rsidRDefault="00BF3302" w:rsidP="00BF3302">
            <w:pPr>
              <w:pStyle w:val="CRCoverPage"/>
              <w:spacing w:after="0"/>
              <w:ind w:left="99"/>
              <w:rPr>
                <w:noProof/>
              </w:rPr>
            </w:pPr>
            <w:r>
              <w:rPr>
                <w:noProof/>
              </w:rPr>
              <w:t xml:space="preserve">TS 38.423 CR </w:t>
            </w:r>
            <w:r w:rsidR="00D52485">
              <w:rPr>
                <w:noProof/>
              </w:rPr>
              <w:t>1407</w:t>
            </w:r>
          </w:p>
          <w:p w14:paraId="42398B96" w14:textId="57CC6037" w:rsidR="001E41F3" w:rsidRDefault="00BF3302" w:rsidP="00BF3302">
            <w:pPr>
              <w:pStyle w:val="CRCoverPage"/>
              <w:spacing w:after="0"/>
              <w:ind w:left="99"/>
              <w:rPr>
                <w:noProof/>
              </w:rPr>
            </w:pPr>
            <w:r>
              <w:rPr>
                <w:noProof/>
              </w:rPr>
              <w:t xml:space="preserve">TS 38.401 CR </w:t>
            </w:r>
            <w:r w:rsidR="00D52485">
              <w:rPr>
                <w:noProof/>
              </w:rPr>
              <w:t>0</w:t>
            </w:r>
            <w:r w:rsidR="00AE178E">
              <w:rPr>
                <w:noProof/>
              </w:rPr>
              <w:t>4</w:t>
            </w:r>
            <w:r w:rsidR="00D52485">
              <w:rPr>
                <w:noProof/>
              </w:rPr>
              <w:t>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3CE7AC" w14:textId="2657B244" w:rsidR="00717E8E" w:rsidRDefault="00876D52" w:rsidP="00110566">
      <w:pPr>
        <w:pStyle w:val="Heading3"/>
        <w:rPr>
          <w:b/>
          <w:bCs/>
          <w:i/>
          <w:iCs/>
          <w:color w:val="0070C0"/>
        </w:rPr>
      </w:pPr>
      <w:bookmarkStart w:id="1" w:name="_Toc98351803"/>
      <w:bookmarkStart w:id="2" w:name="_Toc98748101"/>
      <w:bookmarkStart w:id="3" w:name="_Toc105704494"/>
      <w:bookmarkStart w:id="4" w:name="_Toc106108612"/>
      <w:bookmarkStart w:id="5" w:name="_Toc107829584"/>
      <w:bookmarkStart w:id="6" w:name="_Toc112703343"/>
      <w:bookmarkStart w:id="7" w:name="_Toc170728630"/>
      <w:r w:rsidRPr="00876D52">
        <w:rPr>
          <w:b/>
          <w:bCs/>
          <w:i/>
          <w:iCs/>
          <w:color w:val="0070C0"/>
          <w:highlight w:val="lightGray"/>
        </w:rPr>
        <w:lastRenderedPageBreak/>
        <w:t>------------Start of the Change---------------</w:t>
      </w:r>
    </w:p>
    <w:p w14:paraId="2E8BC0A4" w14:textId="77777777" w:rsidR="00873FE8" w:rsidRPr="00296CF8" w:rsidRDefault="00873FE8" w:rsidP="00873FE8">
      <w:pPr>
        <w:pStyle w:val="Heading2"/>
      </w:pPr>
      <w:r w:rsidRPr="00296CF8">
        <w:t>18.3</w:t>
      </w:r>
      <w:r w:rsidRPr="00296CF8">
        <w:tab/>
        <w:t>SDT without UE context relocation</w:t>
      </w:r>
    </w:p>
    <w:p w14:paraId="426A239A" w14:textId="77777777" w:rsidR="00873FE8" w:rsidRPr="00296CF8" w:rsidRDefault="00873FE8" w:rsidP="00873FE8">
      <w:r w:rsidRPr="00296CF8">
        <w:t>The overall procedure for SDT procedure over RACH without UE context relocation is illustrated in the figure 18.3-1.</w:t>
      </w:r>
    </w:p>
    <w:p w14:paraId="7CE4AFFC" w14:textId="77777777" w:rsidR="00873FE8" w:rsidRPr="00296CF8" w:rsidRDefault="00873FE8" w:rsidP="00873FE8">
      <w:pPr>
        <w:pStyle w:val="TH"/>
      </w:pPr>
      <w:r w:rsidRPr="00296CF8">
        <w:object w:dxaOrig="12257" w:dyaOrig="8797" w14:anchorId="01442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4.75pt" o:ole="">
            <v:imagedata r:id="rId12" o:title=""/>
          </v:shape>
          <o:OLEObject Type="Embed" ProgID="Visio.Drawing.11" ShapeID="_x0000_i1025" DrawAspect="Content" ObjectID="_1789446284" r:id="rId13"/>
        </w:object>
      </w:r>
    </w:p>
    <w:p w14:paraId="6C404164" w14:textId="77777777" w:rsidR="00873FE8" w:rsidRPr="00296CF8" w:rsidRDefault="00873FE8" w:rsidP="00873FE8">
      <w:pPr>
        <w:pStyle w:val="TF"/>
      </w:pPr>
      <w:r w:rsidRPr="00296CF8">
        <w:t>Figure 18.3-1. RA-based SDT without UE context relocation</w:t>
      </w:r>
    </w:p>
    <w:p w14:paraId="78199A6D" w14:textId="77777777" w:rsidR="00873FE8" w:rsidRPr="00296CF8" w:rsidRDefault="00873FE8" w:rsidP="00873FE8">
      <w:pPr>
        <w:pStyle w:val="B1"/>
      </w:pPr>
      <w:r w:rsidRPr="00296CF8">
        <w:t>1/2. The steps 1/2 are as defined in steps 1/2 in Figure 18.2-1.</w:t>
      </w:r>
    </w:p>
    <w:p w14:paraId="0946469B" w14:textId="77777777" w:rsidR="00873FE8" w:rsidRPr="00296CF8" w:rsidRDefault="00873FE8" w:rsidP="00873FE8">
      <w:pPr>
        <w:pStyle w:val="B1"/>
      </w:pPr>
      <w:r w:rsidRPr="00296CF8">
        <w:t>3.</w:t>
      </w:r>
      <w:r w:rsidRPr="00296CF8">
        <w:tab/>
        <w:t>The last serving gNB decides not to relocate the full UE context for SDT. I</w:t>
      </w:r>
      <w:r w:rsidRPr="00924A48">
        <w:t xml:space="preserve">n case that the Last Serving gNB has requested AMF for CN Buffering as part of step 0 </w:t>
      </w:r>
      <w:r w:rsidRPr="00296CF8">
        <w:t>for the UE in RRC INACTIVE state with eDRX cycle longer than 10.24 seconds, reachability of the UE is indicated to the AMF by the last serving gNB using the MT Communication Handling procedure as described in TS 23.501 [3] and TS 38.413 [26].</w:t>
      </w:r>
    </w:p>
    <w:p w14:paraId="680F5749" w14:textId="77777777" w:rsidR="00873FE8" w:rsidRPr="00296CF8" w:rsidRDefault="00873FE8" w:rsidP="00873FE8">
      <w:pPr>
        <w:pStyle w:val="B1"/>
      </w:pPr>
      <w:r w:rsidRPr="00296CF8">
        <w:t>4.</w:t>
      </w:r>
      <w:r w:rsidRPr="00296CF8">
        <w:tab/>
        <w:t>The last serving gNB transfers a partial UE context including the SDT related RLC context.</w:t>
      </w:r>
    </w:p>
    <w:p w14:paraId="2F948774" w14:textId="77777777" w:rsidR="00873FE8" w:rsidRPr="00296CF8" w:rsidRDefault="00873FE8" w:rsidP="00873FE8">
      <w:pPr>
        <w:pStyle w:val="B1"/>
      </w:pPr>
      <w:r w:rsidRPr="00296CF8">
        <w:t>5.</w:t>
      </w:r>
      <w:r w:rsidRPr="00296CF8">
        <w:tab/>
        <w:t>The receiving gNB acknowledges receiving the partial UE context and provides associated DL TNL address. The UE context is kept at the last serving gNB and the SDT related RLC context is established at the receiving gNB. Then UL/DL GTP-U tunnels are established for DRBs configured for SDT, if any, and the UL SDT data and/or signalling, if any, are forwarded to the last serving gNB, and then delivered to the core network.</w:t>
      </w:r>
    </w:p>
    <w:p w14:paraId="701D313F" w14:textId="77777777" w:rsidR="00873FE8" w:rsidRPr="00296CF8" w:rsidRDefault="00873FE8" w:rsidP="00873FE8">
      <w:pPr>
        <w:pStyle w:val="NO"/>
      </w:pPr>
      <w:r w:rsidRPr="00296CF8">
        <w:t>NOTE 1:</w:t>
      </w:r>
      <w:r w:rsidRPr="00296CF8">
        <w:tab/>
        <w:t>The DL signalling from the last serving gNB, if any, is forwarded to the receiving gNB via the RRC TRANSFER message, for which the receiving gNB delivers it to the UE.</w:t>
      </w:r>
    </w:p>
    <w:p w14:paraId="2AF7425D" w14:textId="05B2917A" w:rsidR="00873FE8" w:rsidRPr="00296CF8" w:rsidRDefault="00873FE8" w:rsidP="00873FE8">
      <w:pPr>
        <w:pStyle w:val="NO"/>
      </w:pPr>
      <w:r w:rsidRPr="00296CF8" w:rsidDel="00D0328E">
        <w:t xml:space="preserve">NOTE </w:t>
      </w:r>
      <w:r w:rsidRPr="00296CF8">
        <w:t>1a</w:t>
      </w:r>
      <w:r w:rsidRPr="00296CF8" w:rsidDel="00D0328E">
        <w:t>:</w:t>
      </w:r>
      <w:r w:rsidRPr="00296CF8" w:rsidDel="00D0328E">
        <w:tab/>
        <w:t xml:space="preserve">In case </w:t>
      </w:r>
      <w:del w:id="8" w:author="Huawei" w:date="2024-09-26T15:36:00Z">
        <w:r w:rsidRPr="00296CF8" w:rsidDel="00873FE8">
          <w:delText xml:space="preserve">DL non-SDT data or DL non-SDT signalling arrives, or </w:delText>
        </w:r>
      </w:del>
      <w:r w:rsidRPr="00296CF8" w:rsidDel="00D0328E">
        <w:t xml:space="preserve">UE assistance information (i.e. UL non-SDT data arrival indication) </w:t>
      </w:r>
      <w:r w:rsidRPr="00296CF8">
        <w:t xml:space="preserve">is received </w:t>
      </w:r>
      <w:r w:rsidRPr="00296CF8" w:rsidDel="00D0328E">
        <w:t xml:space="preserve">from the UE, the last serving gNB </w:t>
      </w:r>
      <w:r w:rsidRPr="00296CF8">
        <w:t xml:space="preserve">terminates the SDT procedure </w:t>
      </w:r>
      <w:r w:rsidRPr="00296CF8" w:rsidDel="00D0328E">
        <w:t xml:space="preserve">by sending the </w:t>
      </w:r>
      <w:r w:rsidRPr="00296CF8" w:rsidDel="00D0328E">
        <w:rPr>
          <w:i/>
        </w:rPr>
        <w:t>RRCRelease</w:t>
      </w:r>
      <w:r w:rsidRPr="00296CF8" w:rsidDel="00D0328E">
        <w:t xml:space="preserve"> message</w:t>
      </w:r>
      <w:ins w:id="9" w:author="Huawei" w:date="2024-09-26T15:45:00Z">
        <w:r w:rsidR="00F01589" w:rsidRPr="00F01589">
          <w:t xml:space="preserve"> </w:t>
        </w:r>
        <w:r w:rsidR="00F01589">
          <w:t>as defined in step 8/9</w:t>
        </w:r>
      </w:ins>
      <w:r w:rsidRPr="00296CF8" w:rsidDel="00D0328E">
        <w:t>.</w:t>
      </w:r>
    </w:p>
    <w:p w14:paraId="6AB9A2A7" w14:textId="7495FFE8" w:rsidR="00873FE8" w:rsidRDefault="00873FE8" w:rsidP="00873FE8">
      <w:pPr>
        <w:pStyle w:val="NO"/>
        <w:rPr>
          <w:ins w:id="10" w:author="Huawei" w:date="2024-09-26T15:36:00Z"/>
        </w:rPr>
      </w:pPr>
      <w:r w:rsidRPr="00296CF8">
        <w:lastRenderedPageBreak/>
        <w:t>NOTE 1b:</w:t>
      </w:r>
      <w:r w:rsidRPr="00296CF8">
        <w:tab/>
        <w:t xml:space="preserve">The last serving gNB may terminate the SDT procedure by sending the </w:t>
      </w:r>
      <w:r w:rsidRPr="00296CF8">
        <w:rPr>
          <w:i/>
          <w:iCs/>
        </w:rPr>
        <w:t>RRCRelease</w:t>
      </w:r>
      <w:r w:rsidRPr="00296CF8">
        <w:t xml:space="preserve"> message </w:t>
      </w:r>
      <w:ins w:id="11" w:author="Huawei" w:date="2024-09-26T15:43:00Z">
        <w:r w:rsidR="00F01589">
          <w:t xml:space="preserve">as defined in step 8/9, or by providing full UE context via </w:t>
        </w:r>
        <w:r w:rsidR="00F01589" w:rsidRPr="00296CF8">
          <w:t>RETRIEVE UE CONTEXT</w:t>
        </w:r>
        <w:r w:rsidR="00F01589">
          <w:t xml:space="preserve"> RESPONSE message to the receiving gNB to trigger the receiving gNB sending </w:t>
        </w:r>
        <w:r w:rsidR="00F01589" w:rsidRPr="003C6F07">
          <w:rPr>
            <w:i/>
            <w:iCs/>
          </w:rPr>
          <w:t>RRCSetup</w:t>
        </w:r>
        <w:r w:rsidR="00F01589">
          <w:t xml:space="preserve"> message to move the UE to RRC_CONNECTED state,</w:t>
        </w:r>
        <w:r w:rsidR="00F01589" w:rsidRPr="00296CF8">
          <w:t xml:space="preserve"> </w:t>
        </w:r>
      </w:ins>
      <w:r w:rsidRPr="00296CF8">
        <w:t>based on (e.g. large size of) DL SDT data or DL SDT signalling.</w:t>
      </w:r>
    </w:p>
    <w:p w14:paraId="4AC9F06C" w14:textId="5453BC56" w:rsidR="00873FE8" w:rsidRPr="00F01589" w:rsidRDefault="00F01589" w:rsidP="00873FE8">
      <w:pPr>
        <w:pStyle w:val="NO"/>
      </w:pPr>
      <w:ins w:id="12" w:author="Huawei" w:date="2024-09-26T15:43:00Z">
        <w:r w:rsidRPr="00296CF8" w:rsidDel="00D0328E">
          <w:t xml:space="preserve">NOTE </w:t>
        </w:r>
        <w:r w:rsidRPr="00296CF8">
          <w:t>1</w:t>
        </w:r>
        <w:r>
          <w:t>c</w:t>
        </w:r>
        <w:r w:rsidRPr="00296CF8" w:rsidDel="00D0328E">
          <w:t>:</w:t>
        </w:r>
        <w:r w:rsidRPr="00296CF8" w:rsidDel="00D0328E">
          <w:tab/>
          <w:t xml:space="preserve">In case DL non-SDT data or DL non-SDT signalling arrives, the last serving gNB </w:t>
        </w:r>
        <w:r w:rsidRPr="00296CF8">
          <w:t>terminates the SDT procedure</w:t>
        </w:r>
        <w:r>
          <w:t>,</w:t>
        </w:r>
        <w:r w:rsidRPr="00296CF8">
          <w:t xml:space="preserve"> </w:t>
        </w:r>
        <w:r>
          <w:t xml:space="preserve">either by </w:t>
        </w:r>
        <w:r w:rsidRPr="00296CF8" w:rsidDel="00D0328E">
          <w:t xml:space="preserve">sending the </w:t>
        </w:r>
        <w:r w:rsidRPr="00296CF8" w:rsidDel="00D0328E">
          <w:rPr>
            <w:i/>
          </w:rPr>
          <w:t>RRCRelease</w:t>
        </w:r>
        <w:r w:rsidRPr="00296CF8" w:rsidDel="00D0328E">
          <w:t xml:space="preserve"> message</w:t>
        </w:r>
        <w:r>
          <w:t xml:space="preserve"> as defined in step 8/9, or by providing full UE context via </w:t>
        </w:r>
        <w:r w:rsidRPr="00296CF8">
          <w:t>RETRIEVE UE CONTEXT</w:t>
        </w:r>
        <w:r>
          <w:t xml:space="preserve"> RESPONSE message to the receiving gNB to trigger the receiving gNB sending </w:t>
        </w:r>
        <w:r w:rsidRPr="003C6F07">
          <w:rPr>
            <w:i/>
            <w:iCs/>
          </w:rPr>
          <w:t>RRCSetup</w:t>
        </w:r>
        <w:r>
          <w:t xml:space="preserve"> message to move the UE to RRC_CONNECTED state</w:t>
        </w:r>
        <w:r w:rsidRPr="00296CF8" w:rsidDel="00D0328E">
          <w:t>.</w:t>
        </w:r>
      </w:ins>
    </w:p>
    <w:p w14:paraId="6EA1DBB3" w14:textId="77777777" w:rsidR="00873FE8" w:rsidRPr="00296CF8" w:rsidRDefault="00873FE8" w:rsidP="00873FE8">
      <w:pPr>
        <w:pStyle w:val="B1"/>
      </w:pPr>
      <w:r w:rsidRPr="00296CF8">
        <w:t>6.</w:t>
      </w:r>
      <w:r w:rsidRPr="00296CF8">
        <w:tab/>
        <w:t>The receiving gNB detects the end of SDT session and sends the RETRIEVE UE CONTEXT CONFIRM message including whether this is a "normal" end of SDT transaction or a radio link problem, or large SDT volume from BSR.</w:t>
      </w:r>
    </w:p>
    <w:p w14:paraId="5276459B" w14:textId="77777777" w:rsidR="00873FE8" w:rsidRPr="00296CF8" w:rsidRDefault="00873FE8" w:rsidP="00873FE8">
      <w:pPr>
        <w:pStyle w:val="B1"/>
      </w:pPr>
      <w:r w:rsidRPr="00296CF8">
        <w:t>7.</w:t>
      </w:r>
      <w:r w:rsidRPr="00296CF8">
        <w:tab/>
        <w:t xml:space="preserve">Upon receiving the RETRIEVE UE CONTEXT CONFIRM message and deciding to terminate the SDT, the last serving gNB responds to the receiving gNB with the RETRIEVE UE CONTEXT FAILURE message including an encapsulated </w:t>
      </w:r>
      <w:r w:rsidRPr="00296CF8">
        <w:rPr>
          <w:i/>
        </w:rPr>
        <w:t>RRCRelease</w:t>
      </w:r>
      <w:r w:rsidRPr="00296CF8">
        <w:t xml:space="preserve"> message. The receiving gNB shall release the established partial UE context.</w:t>
      </w:r>
    </w:p>
    <w:p w14:paraId="1E593496" w14:textId="77777777" w:rsidR="00873FE8" w:rsidRPr="00296CF8" w:rsidRDefault="00873FE8" w:rsidP="00873FE8">
      <w:pPr>
        <w:pStyle w:val="NO"/>
      </w:pPr>
      <w:r w:rsidRPr="00296CF8">
        <w:t>NOTE 2:</w:t>
      </w:r>
      <w:r w:rsidRPr="00296CF8">
        <w:tab/>
        <w:t>Void.</w:t>
      </w:r>
    </w:p>
    <w:p w14:paraId="5F4319D5" w14:textId="77777777" w:rsidR="00873FE8" w:rsidRPr="00296CF8" w:rsidRDefault="00873FE8" w:rsidP="00873FE8">
      <w:pPr>
        <w:pStyle w:val="NO"/>
      </w:pPr>
      <w:r w:rsidRPr="00296CF8">
        <w:t>NOTE 3:</w:t>
      </w:r>
      <w:r w:rsidRPr="00296CF8">
        <w:tab/>
        <w:t>Void.</w:t>
      </w:r>
    </w:p>
    <w:p w14:paraId="2C42FB30" w14:textId="77777777" w:rsidR="00873FE8" w:rsidRPr="00296CF8" w:rsidRDefault="00873FE8" w:rsidP="00873FE8">
      <w:pPr>
        <w:pStyle w:val="B1"/>
      </w:pPr>
      <w:r w:rsidRPr="00296CF8">
        <w:t>8.</w:t>
      </w:r>
      <w:r w:rsidRPr="00296CF8">
        <w:tab/>
        <w:t xml:space="preserve">The receiving gNB sends the </w:t>
      </w:r>
      <w:r w:rsidRPr="00296CF8">
        <w:rPr>
          <w:i/>
        </w:rPr>
        <w:t>RRCRelease</w:t>
      </w:r>
      <w:r w:rsidRPr="00296CF8">
        <w:t xml:space="preserve"> message to the UE.</w:t>
      </w:r>
    </w:p>
    <w:p w14:paraId="20AB2F1D" w14:textId="77777777" w:rsidR="00873FE8" w:rsidRPr="00296CF8" w:rsidRDefault="00873FE8" w:rsidP="00873FE8">
      <w:pPr>
        <w:pStyle w:val="NO"/>
      </w:pPr>
      <w:r w:rsidRPr="00296CF8" w:rsidDel="00D0328E">
        <w:t xml:space="preserve">NOTE </w:t>
      </w:r>
      <w:r w:rsidRPr="00296CF8">
        <w:t>4</w:t>
      </w:r>
      <w:r w:rsidRPr="00296CF8" w:rsidDel="00D0328E">
        <w:t>:</w:t>
      </w:r>
      <w:r w:rsidRPr="00296CF8" w:rsidDel="00D0328E">
        <w:tab/>
      </w:r>
      <w:r w:rsidRPr="00296CF8">
        <w:t>Void</w:t>
      </w:r>
      <w:r w:rsidRPr="00296CF8" w:rsidDel="00D0328E">
        <w:t>.</w:t>
      </w:r>
    </w:p>
    <w:p w14:paraId="623B3ABC" w14:textId="77777777" w:rsidR="00873FE8" w:rsidRPr="00296CF8" w:rsidRDefault="00873FE8" w:rsidP="00873FE8">
      <w:pPr>
        <w:pStyle w:val="NO"/>
      </w:pPr>
      <w:r w:rsidRPr="00296CF8">
        <w:t>NOTE 5:</w:t>
      </w:r>
      <w:r w:rsidRPr="00296CF8">
        <w:tab/>
      </w:r>
      <w:r w:rsidRPr="00296CF8">
        <w:rPr>
          <w:rFonts w:cs="Calibri"/>
        </w:rPr>
        <w:t xml:space="preserve">The last serving gNB may terminate the SDT procedure by sending the </w:t>
      </w:r>
      <w:r w:rsidRPr="00296CF8">
        <w:rPr>
          <w:rFonts w:cs="Calibri"/>
          <w:i/>
          <w:iCs/>
        </w:rPr>
        <w:t>RRCRelease</w:t>
      </w:r>
      <w:r w:rsidRPr="00296CF8">
        <w:rPr>
          <w:rFonts w:cs="Calibri"/>
        </w:rPr>
        <w:t xml:space="preserve"> message upon receiving the indication about large uplink SDT data from the BSR from the receiving gNB in step 6.</w:t>
      </w:r>
    </w:p>
    <w:p w14:paraId="154917EA" w14:textId="77777777" w:rsidR="00873FE8" w:rsidRPr="00296CF8" w:rsidRDefault="00873FE8" w:rsidP="00873FE8">
      <w:pPr>
        <w:pStyle w:val="NO"/>
      </w:pPr>
      <w:r w:rsidRPr="00296CF8">
        <w:t>NOTE 6:</w:t>
      </w:r>
      <w:r w:rsidRPr="00296CF8">
        <w:tab/>
        <w:t>The Last Serving gNB may send the NGAP MT Communication Handling Request message to the AMF to trigger CN buffering when the UE is put again into RRC_INACTIVE state with eDRX cycle longer than 10.24 seconds.</w:t>
      </w:r>
    </w:p>
    <w:p w14:paraId="302728C7" w14:textId="77777777" w:rsidR="00873FE8" w:rsidRPr="00296CF8" w:rsidRDefault="00873FE8" w:rsidP="00873FE8">
      <w:pPr>
        <w:pStyle w:val="B1"/>
      </w:pPr>
      <w:r w:rsidRPr="00296CF8">
        <w:t>9.</w:t>
      </w:r>
      <w:r w:rsidRPr="00296CF8">
        <w:tab/>
        <w:t xml:space="preserve">The UE moves to RRC_INACTIVE state if the suspend indication is included in the </w:t>
      </w:r>
      <w:r w:rsidRPr="00296CF8">
        <w:rPr>
          <w:i/>
        </w:rPr>
        <w:t>RRCRelease</w:t>
      </w:r>
      <w:r w:rsidRPr="00296CF8">
        <w:t xml:space="preserve"> message, or the UE may initiate RRC resume procedure to transition to RRC_CONNECTED state if the resume indication is included in the </w:t>
      </w:r>
      <w:r w:rsidRPr="00296CF8">
        <w:rPr>
          <w:i/>
        </w:rPr>
        <w:t>RRCRelease</w:t>
      </w:r>
      <w:r w:rsidRPr="00296CF8">
        <w:t xml:space="preserve"> message. Or else, the UE moves to RRC_IDLE state.</w:t>
      </w:r>
    </w:p>
    <w:p w14:paraId="4954BB87" w14:textId="1F83B587" w:rsidR="00110566" w:rsidRDefault="00876D52" w:rsidP="00C633C5">
      <w:pPr>
        <w:pStyle w:val="Heading3"/>
      </w:pPr>
      <w:r w:rsidRPr="00876D52">
        <w:rPr>
          <w:b/>
          <w:bCs/>
          <w:i/>
          <w:iCs/>
          <w:color w:val="0070C0"/>
          <w:highlight w:val="lightGray"/>
        </w:rPr>
        <w:t>------------</w:t>
      </w:r>
      <w:r>
        <w:rPr>
          <w:b/>
          <w:bCs/>
          <w:i/>
          <w:iCs/>
          <w:color w:val="0070C0"/>
          <w:highlight w:val="lightGray"/>
        </w:rPr>
        <w:t>End</w:t>
      </w:r>
      <w:r w:rsidRPr="00876D52">
        <w:rPr>
          <w:b/>
          <w:bCs/>
          <w:i/>
          <w:iCs/>
          <w:color w:val="0070C0"/>
          <w:highlight w:val="lightGray"/>
        </w:rPr>
        <w:t xml:space="preserve"> of the Change---------------</w:t>
      </w:r>
      <w:bookmarkEnd w:id="1"/>
      <w:bookmarkEnd w:id="2"/>
      <w:bookmarkEnd w:id="3"/>
      <w:bookmarkEnd w:id="4"/>
      <w:bookmarkEnd w:id="5"/>
      <w:bookmarkEnd w:id="6"/>
      <w:bookmarkEnd w:id="7"/>
    </w:p>
    <w:sectPr w:rsidR="001105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D52B6" w14:textId="77777777" w:rsidR="00693170" w:rsidRDefault="00693170">
      <w:r>
        <w:separator/>
      </w:r>
    </w:p>
  </w:endnote>
  <w:endnote w:type="continuationSeparator" w:id="0">
    <w:p w14:paraId="6EEDAB4B" w14:textId="77777777" w:rsidR="00693170" w:rsidRDefault="0069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A540" w14:textId="77777777" w:rsidR="00693170" w:rsidRDefault="00693170">
      <w:r>
        <w:separator/>
      </w:r>
    </w:p>
  </w:footnote>
  <w:footnote w:type="continuationSeparator" w:id="0">
    <w:p w14:paraId="0C9DFB0E" w14:textId="77777777" w:rsidR="00693170" w:rsidRDefault="00693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67FDC"/>
    <w:rsid w:val="00074A8D"/>
    <w:rsid w:val="00075654"/>
    <w:rsid w:val="000A6394"/>
    <w:rsid w:val="000B7FED"/>
    <w:rsid w:val="000C038A"/>
    <w:rsid w:val="000C6598"/>
    <w:rsid w:val="000D44B3"/>
    <w:rsid w:val="00110566"/>
    <w:rsid w:val="00115BBE"/>
    <w:rsid w:val="00145D43"/>
    <w:rsid w:val="0017572F"/>
    <w:rsid w:val="0018443D"/>
    <w:rsid w:val="00192C46"/>
    <w:rsid w:val="00195179"/>
    <w:rsid w:val="001A08B3"/>
    <w:rsid w:val="001A1BA6"/>
    <w:rsid w:val="001A419B"/>
    <w:rsid w:val="001A7B60"/>
    <w:rsid w:val="001B427A"/>
    <w:rsid w:val="001B52F0"/>
    <w:rsid w:val="001B7A65"/>
    <w:rsid w:val="001C6C30"/>
    <w:rsid w:val="001D6949"/>
    <w:rsid w:val="001E41F3"/>
    <w:rsid w:val="001F7296"/>
    <w:rsid w:val="00222B03"/>
    <w:rsid w:val="00223A97"/>
    <w:rsid w:val="00231F4F"/>
    <w:rsid w:val="0026004D"/>
    <w:rsid w:val="002640DD"/>
    <w:rsid w:val="00267DC4"/>
    <w:rsid w:val="00275D12"/>
    <w:rsid w:val="00282DD0"/>
    <w:rsid w:val="00284FEB"/>
    <w:rsid w:val="002860C4"/>
    <w:rsid w:val="002A6A32"/>
    <w:rsid w:val="002B5741"/>
    <w:rsid w:val="002C5556"/>
    <w:rsid w:val="002E472E"/>
    <w:rsid w:val="002F6BF3"/>
    <w:rsid w:val="00304E2F"/>
    <w:rsid w:val="00305409"/>
    <w:rsid w:val="00335C89"/>
    <w:rsid w:val="0036027C"/>
    <w:rsid w:val="003609EF"/>
    <w:rsid w:val="0036231A"/>
    <w:rsid w:val="00370F52"/>
    <w:rsid w:val="00374DD4"/>
    <w:rsid w:val="003C6F07"/>
    <w:rsid w:val="003E1A36"/>
    <w:rsid w:val="003E2E3B"/>
    <w:rsid w:val="00410371"/>
    <w:rsid w:val="00412411"/>
    <w:rsid w:val="00417741"/>
    <w:rsid w:val="004242F1"/>
    <w:rsid w:val="00433E02"/>
    <w:rsid w:val="004444E5"/>
    <w:rsid w:val="00451C8C"/>
    <w:rsid w:val="004B1E82"/>
    <w:rsid w:val="004B5F8A"/>
    <w:rsid w:val="004B75B7"/>
    <w:rsid w:val="004D522E"/>
    <w:rsid w:val="004D7392"/>
    <w:rsid w:val="005138C1"/>
    <w:rsid w:val="005141D9"/>
    <w:rsid w:val="00515646"/>
    <w:rsid w:val="0051580D"/>
    <w:rsid w:val="00547111"/>
    <w:rsid w:val="00565888"/>
    <w:rsid w:val="005912F5"/>
    <w:rsid w:val="00592D74"/>
    <w:rsid w:val="005960B1"/>
    <w:rsid w:val="005A0066"/>
    <w:rsid w:val="005E2C44"/>
    <w:rsid w:val="00621188"/>
    <w:rsid w:val="006257ED"/>
    <w:rsid w:val="00632372"/>
    <w:rsid w:val="006325BD"/>
    <w:rsid w:val="00653DE4"/>
    <w:rsid w:val="00661FBD"/>
    <w:rsid w:val="00665C47"/>
    <w:rsid w:val="0068123E"/>
    <w:rsid w:val="00692037"/>
    <w:rsid w:val="00693170"/>
    <w:rsid w:val="00695808"/>
    <w:rsid w:val="006A7BE2"/>
    <w:rsid w:val="006B46FB"/>
    <w:rsid w:val="006C60CC"/>
    <w:rsid w:val="006C6A4C"/>
    <w:rsid w:val="006E21FB"/>
    <w:rsid w:val="00717E8E"/>
    <w:rsid w:val="00731DD3"/>
    <w:rsid w:val="00767499"/>
    <w:rsid w:val="00767D82"/>
    <w:rsid w:val="00792342"/>
    <w:rsid w:val="007977A8"/>
    <w:rsid w:val="007B512A"/>
    <w:rsid w:val="007C2097"/>
    <w:rsid w:val="007C6A43"/>
    <w:rsid w:val="007D6A07"/>
    <w:rsid w:val="007E7DC8"/>
    <w:rsid w:val="007F7259"/>
    <w:rsid w:val="008040A8"/>
    <w:rsid w:val="008279FA"/>
    <w:rsid w:val="008519DF"/>
    <w:rsid w:val="00854A61"/>
    <w:rsid w:val="00857FA7"/>
    <w:rsid w:val="008626E7"/>
    <w:rsid w:val="00870EE7"/>
    <w:rsid w:val="00873FE8"/>
    <w:rsid w:val="00876D52"/>
    <w:rsid w:val="008863B9"/>
    <w:rsid w:val="0089729B"/>
    <w:rsid w:val="008A45A6"/>
    <w:rsid w:val="008D3BC6"/>
    <w:rsid w:val="008D3CCC"/>
    <w:rsid w:val="008F1ED8"/>
    <w:rsid w:val="008F3789"/>
    <w:rsid w:val="008F686C"/>
    <w:rsid w:val="009055C0"/>
    <w:rsid w:val="009148DE"/>
    <w:rsid w:val="00941E30"/>
    <w:rsid w:val="009777D9"/>
    <w:rsid w:val="00991B88"/>
    <w:rsid w:val="009A5753"/>
    <w:rsid w:val="009A579D"/>
    <w:rsid w:val="009A7652"/>
    <w:rsid w:val="009E0719"/>
    <w:rsid w:val="009E3297"/>
    <w:rsid w:val="009F734F"/>
    <w:rsid w:val="00A246B6"/>
    <w:rsid w:val="00A3276A"/>
    <w:rsid w:val="00A43DB6"/>
    <w:rsid w:val="00A47E70"/>
    <w:rsid w:val="00A50CF0"/>
    <w:rsid w:val="00A554E4"/>
    <w:rsid w:val="00A73733"/>
    <w:rsid w:val="00A7671C"/>
    <w:rsid w:val="00A93170"/>
    <w:rsid w:val="00AA2CBC"/>
    <w:rsid w:val="00AC5820"/>
    <w:rsid w:val="00AC7896"/>
    <w:rsid w:val="00AD1CD8"/>
    <w:rsid w:val="00AE178E"/>
    <w:rsid w:val="00AE7D63"/>
    <w:rsid w:val="00B07803"/>
    <w:rsid w:val="00B258BB"/>
    <w:rsid w:val="00B570EC"/>
    <w:rsid w:val="00B67B97"/>
    <w:rsid w:val="00B968C8"/>
    <w:rsid w:val="00B97AB7"/>
    <w:rsid w:val="00BA3EC5"/>
    <w:rsid w:val="00BA51D9"/>
    <w:rsid w:val="00BA66C7"/>
    <w:rsid w:val="00BB5DFC"/>
    <w:rsid w:val="00BB6B81"/>
    <w:rsid w:val="00BB6E56"/>
    <w:rsid w:val="00BD279D"/>
    <w:rsid w:val="00BD6BB8"/>
    <w:rsid w:val="00BD6EBA"/>
    <w:rsid w:val="00BE5F8C"/>
    <w:rsid w:val="00BF3302"/>
    <w:rsid w:val="00C11309"/>
    <w:rsid w:val="00C42C38"/>
    <w:rsid w:val="00C570F4"/>
    <w:rsid w:val="00C633C5"/>
    <w:rsid w:val="00C66BA2"/>
    <w:rsid w:val="00C81EB8"/>
    <w:rsid w:val="00C870F6"/>
    <w:rsid w:val="00C95985"/>
    <w:rsid w:val="00CB09BD"/>
    <w:rsid w:val="00CC5026"/>
    <w:rsid w:val="00CC68D0"/>
    <w:rsid w:val="00CE35C7"/>
    <w:rsid w:val="00CF4792"/>
    <w:rsid w:val="00D00A40"/>
    <w:rsid w:val="00D03F9A"/>
    <w:rsid w:val="00D042E7"/>
    <w:rsid w:val="00D06D51"/>
    <w:rsid w:val="00D24991"/>
    <w:rsid w:val="00D41E6F"/>
    <w:rsid w:val="00D44927"/>
    <w:rsid w:val="00D50255"/>
    <w:rsid w:val="00D52485"/>
    <w:rsid w:val="00D66520"/>
    <w:rsid w:val="00D72DA1"/>
    <w:rsid w:val="00D731CF"/>
    <w:rsid w:val="00D8259B"/>
    <w:rsid w:val="00D84AE9"/>
    <w:rsid w:val="00DA4138"/>
    <w:rsid w:val="00DB192A"/>
    <w:rsid w:val="00DB4C98"/>
    <w:rsid w:val="00DD3D84"/>
    <w:rsid w:val="00DE34CF"/>
    <w:rsid w:val="00E13F3D"/>
    <w:rsid w:val="00E272D0"/>
    <w:rsid w:val="00E34898"/>
    <w:rsid w:val="00EA457C"/>
    <w:rsid w:val="00EB09B7"/>
    <w:rsid w:val="00EC14A8"/>
    <w:rsid w:val="00EE6C1C"/>
    <w:rsid w:val="00EE7D7C"/>
    <w:rsid w:val="00EF02DF"/>
    <w:rsid w:val="00F01589"/>
    <w:rsid w:val="00F25D98"/>
    <w:rsid w:val="00F300FB"/>
    <w:rsid w:val="00F405D4"/>
    <w:rsid w:val="00F47C30"/>
    <w:rsid w:val="00F5260C"/>
    <w:rsid w:val="00F96F29"/>
    <w:rsid w:val="00FA11C8"/>
    <w:rsid w:val="00FB56BE"/>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Zchn">
    <w:name w:val="B1 Zchn"/>
    <w:link w:val="B1"/>
    <w:qFormat/>
    <w:rsid w:val="00110566"/>
    <w:rPr>
      <w:rFonts w:ascii="Times New Roman" w:hAnsi="Times New Roman"/>
      <w:lang w:val="en-GB" w:eastAsia="en-US"/>
    </w:rPr>
  </w:style>
  <w:style w:type="character" w:customStyle="1" w:styleId="TFChar">
    <w:name w:val="TF Char"/>
    <w:link w:val="TF"/>
    <w:qFormat/>
    <w:rsid w:val="00110566"/>
    <w:rPr>
      <w:rFonts w:ascii="Arial" w:hAnsi="Arial"/>
      <w:b/>
      <w:lang w:val="en-GB" w:eastAsia="en-US"/>
    </w:rPr>
  </w:style>
  <w:style w:type="character" w:customStyle="1" w:styleId="THChar">
    <w:name w:val="TH Char"/>
    <w:link w:val="TH"/>
    <w:qFormat/>
    <w:rsid w:val="00110566"/>
    <w:rPr>
      <w:rFonts w:ascii="Arial" w:hAnsi="Arial"/>
      <w:b/>
      <w:lang w:val="en-GB" w:eastAsia="en-US"/>
    </w:rPr>
  </w:style>
  <w:style w:type="character" w:customStyle="1" w:styleId="NOZchn">
    <w:name w:val="NO Zchn"/>
    <w:link w:val="NO"/>
    <w:qFormat/>
    <w:locked/>
    <w:rsid w:val="001105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Pages>
  <Words>962</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2024-10-02T23:37:00Z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(3)SvHjRPog5KzxJKOHCork8wmQRjoNAt/Y/jiw14u1PoDkbti1sgpBxmUEth+kew5ihH1ojbdn
7SbqNtrkQf+qyoZrn0IUSqLzs+/NXl5rNiV549eZZ6taK58pdehQFYg32tdtj4wCsgEZJglF
ByuxlqR/GwNgPDnMQcgufnmZRiwcSQ1rn1/bC8knLc76v/jcHH1Gv5rVX/G7U3j7OJ+bdewT
dged0TBCiCAB7QTukZ</vt:lpwstr>
  </property>
  <property fmtid="{D5CDD505-2E9C-101B-9397-08002B2CF9AE}" pid="22" name="_2015_ms_pID_7253431">
    <vt:lpwstr>pi/Bn97V86IWdUqi+jg+w6SDlx3lqC/+gCRJ6Bvvj1eDA51ht7VEKI
X8NoUXgPWKXZmb3T052kM8NyV6oY9xhh0NF5HDadu9TQuZd0J8QNroPEzSyS4ie/JKOnmToh
ltLyGagAZW6b26nCW8ORcMIL0SblTdYjKKsJhK6r+RHWBJ56QInpo5Ll7zMZ19TQL3UVbB/4
/bAvStgV7tqMIOjUIHTW0ZYeoD8mJcEFQMfb</vt:lpwstr>
  </property>
  <property fmtid="{D5CDD505-2E9C-101B-9397-08002B2CF9AE}" pid="23" name="_2015_ms_pID_7253432">
    <vt:lpwstr>oI8ybbylCwl/rVmgYcbWT8U=</vt:lpwstr>
  </property>
  <property fmtid="{D5CDD505-2E9C-101B-9397-08002B2CF9AE}" pid="24" name="KeyAssetLabel_HuaWei">
    <vt:lpwstr>{NDWztZ+0+MrkSMrRDgAssIA/I5+nwp}</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1724200316</vt:lpwstr>
  </property>
</Properties>
</file>